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6D1CF9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ZASOBÓW NA POTRZEBY </w:t>
      </w:r>
      <w:r w:rsidR="00925F88">
        <w:rPr>
          <w:b/>
          <w:bCs/>
        </w:rPr>
        <w:t xml:space="preserve">SPEŁNIENIA WARUNKÓW UDZIAŁU W POSTĘPOWANIU ORAZ </w:t>
      </w:r>
      <w:r w:rsidRPr="006D1CF9">
        <w:rPr>
          <w:b/>
          <w:bCs/>
        </w:rPr>
        <w:t>REALIZACJI</w:t>
      </w:r>
    </w:p>
    <w:p w14:paraId="322B892A" w14:textId="7CEFBDEF" w:rsidR="00367ADF" w:rsidRDefault="006D1CF9" w:rsidP="009B58C7">
      <w:pPr>
        <w:jc w:val="center"/>
        <w:rPr>
          <w:b/>
          <w:bCs/>
        </w:rPr>
      </w:pPr>
      <w:r w:rsidRPr="006D1CF9">
        <w:rPr>
          <w:b/>
          <w:bCs/>
        </w:rPr>
        <w:t>ZAMÓWIENIA NIEPUBLICZNEGO</w:t>
      </w:r>
    </w:p>
    <w:p w14:paraId="34139BD1" w14:textId="144D2B0A" w:rsidR="00C643EB" w:rsidRPr="00FF446B" w:rsidRDefault="00F64CC7" w:rsidP="009B58C7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D11A9D">
        <w:rPr>
          <w:b/>
          <w:bCs/>
        </w:rPr>
        <w:t xml:space="preserve"> PNP/TC/</w:t>
      </w:r>
      <w:del w:id="0" w:author="Osior Agnieszka (TC ZZ)" w:date="2026-03-10T09:43:00Z" w16du:dateUtc="2026-03-10T08:43:00Z">
        <w:r w:rsidR="00C217EB" w:rsidDel="0063022C">
          <w:rPr>
            <w:b/>
            <w:bCs/>
          </w:rPr>
          <w:delText>02018</w:delText>
        </w:r>
      </w:del>
      <w:ins w:id="1" w:author="Osior Agnieszka (TC ZZ)" w:date="2026-03-10T09:43:00Z" w16du:dateUtc="2026-03-10T08:43:00Z">
        <w:r w:rsidR="0063022C">
          <w:rPr>
            <w:b/>
            <w:bCs/>
          </w:rPr>
          <w:t>0</w:t>
        </w:r>
        <w:r w:rsidR="0063022C">
          <w:rPr>
            <w:b/>
            <w:bCs/>
          </w:rPr>
          <w:t>2298</w:t>
        </w:r>
      </w:ins>
      <w:r w:rsidR="00D11A9D">
        <w:rPr>
          <w:b/>
          <w:bCs/>
        </w:rPr>
        <w:t>/</w:t>
      </w:r>
      <w:r w:rsidR="004C2F52">
        <w:rPr>
          <w:b/>
          <w:bCs/>
        </w:rPr>
        <w:t>2026</w:t>
      </w:r>
      <w:r w:rsidR="00D11A9D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04037537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 xml:space="preserve">w 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6D84" w14:textId="77777777" w:rsidR="00E47ACF" w:rsidRDefault="00E47ACF" w:rsidP="00C643EB">
      <w:r>
        <w:separator/>
      </w:r>
    </w:p>
  </w:endnote>
  <w:endnote w:type="continuationSeparator" w:id="0">
    <w:p w14:paraId="19FDE1A4" w14:textId="77777777" w:rsidR="00E47ACF" w:rsidRDefault="00E47ACF" w:rsidP="00C643EB">
      <w:r>
        <w:continuationSeparator/>
      </w:r>
    </w:p>
  </w:endnote>
  <w:endnote w:type="continuationNotice" w:id="1">
    <w:p w14:paraId="365CE158" w14:textId="77777777" w:rsidR="00E47ACF" w:rsidRDefault="00E47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3EA65" w14:textId="77777777" w:rsidR="00E47ACF" w:rsidRDefault="00E47ACF" w:rsidP="00C643EB">
      <w:r>
        <w:separator/>
      </w:r>
    </w:p>
  </w:footnote>
  <w:footnote w:type="continuationSeparator" w:id="0">
    <w:p w14:paraId="2D9004FA" w14:textId="77777777" w:rsidR="00E47ACF" w:rsidRDefault="00E47ACF" w:rsidP="00C643EB">
      <w:r>
        <w:continuationSeparator/>
      </w:r>
    </w:p>
  </w:footnote>
  <w:footnote w:type="continuationNotice" w:id="1">
    <w:p w14:paraId="0896A19B" w14:textId="77777777" w:rsidR="00E47ACF" w:rsidRDefault="00E47ACF"/>
  </w:footnote>
  <w:footnote w:id="2">
    <w:p w14:paraId="103F3DD2" w14:textId="1678580F" w:rsidR="006D1CF9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  <w:p w14:paraId="05546609" w14:textId="717E93C7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9548CF">
      <w:pPr>
        <w:pStyle w:val="Tekstprzypisudolnego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ior Agnieszka (TC ZZ)">
    <w15:presenceInfo w15:providerId="AD" w15:userId="S::aosior@tauron.pl::2db80d18-dec5-442f-928c-96622ebccb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44E36"/>
    <w:rsid w:val="00045DFD"/>
    <w:rsid w:val="000677C4"/>
    <w:rsid w:val="00071C5F"/>
    <w:rsid w:val="00076F53"/>
    <w:rsid w:val="00081AB9"/>
    <w:rsid w:val="00092844"/>
    <w:rsid w:val="0009383C"/>
    <w:rsid w:val="000B4408"/>
    <w:rsid w:val="000D1FED"/>
    <w:rsid w:val="000F1C8F"/>
    <w:rsid w:val="000F7F63"/>
    <w:rsid w:val="001166F0"/>
    <w:rsid w:val="0014216D"/>
    <w:rsid w:val="001731AA"/>
    <w:rsid w:val="00185ADD"/>
    <w:rsid w:val="001C2737"/>
    <w:rsid w:val="001C6AA9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B40"/>
    <w:rsid w:val="002F6BA2"/>
    <w:rsid w:val="00303D89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58F9"/>
    <w:rsid w:val="003D07CD"/>
    <w:rsid w:val="00432112"/>
    <w:rsid w:val="004416FE"/>
    <w:rsid w:val="004653FA"/>
    <w:rsid w:val="00467CF9"/>
    <w:rsid w:val="00486F40"/>
    <w:rsid w:val="004A6C2C"/>
    <w:rsid w:val="004C2F52"/>
    <w:rsid w:val="004D3B9F"/>
    <w:rsid w:val="004D3E33"/>
    <w:rsid w:val="00506C90"/>
    <w:rsid w:val="005622FB"/>
    <w:rsid w:val="005A5DED"/>
    <w:rsid w:val="005B613C"/>
    <w:rsid w:val="005C61F2"/>
    <w:rsid w:val="005C726F"/>
    <w:rsid w:val="005D77E7"/>
    <w:rsid w:val="005F5075"/>
    <w:rsid w:val="006025A0"/>
    <w:rsid w:val="00611635"/>
    <w:rsid w:val="0062700D"/>
    <w:rsid w:val="0063022C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33378"/>
    <w:rsid w:val="0085543E"/>
    <w:rsid w:val="00875A41"/>
    <w:rsid w:val="008930DF"/>
    <w:rsid w:val="008A2677"/>
    <w:rsid w:val="008B60B3"/>
    <w:rsid w:val="008F5EA3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1B80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90A8D"/>
    <w:rsid w:val="00B946FC"/>
    <w:rsid w:val="00BB1319"/>
    <w:rsid w:val="00BD205A"/>
    <w:rsid w:val="00BD5169"/>
    <w:rsid w:val="00C10A24"/>
    <w:rsid w:val="00C217EB"/>
    <w:rsid w:val="00C26AF6"/>
    <w:rsid w:val="00C46174"/>
    <w:rsid w:val="00C56456"/>
    <w:rsid w:val="00C643EB"/>
    <w:rsid w:val="00C966A6"/>
    <w:rsid w:val="00CA56EB"/>
    <w:rsid w:val="00CB4469"/>
    <w:rsid w:val="00CE336B"/>
    <w:rsid w:val="00D11A9D"/>
    <w:rsid w:val="00D34DE3"/>
    <w:rsid w:val="00D504E7"/>
    <w:rsid w:val="00D5262D"/>
    <w:rsid w:val="00D61717"/>
    <w:rsid w:val="00D8496A"/>
    <w:rsid w:val="00D95E14"/>
    <w:rsid w:val="00D95EF4"/>
    <w:rsid w:val="00DA31CC"/>
    <w:rsid w:val="00DA39ED"/>
    <w:rsid w:val="00DE0C8D"/>
    <w:rsid w:val="00DE38D0"/>
    <w:rsid w:val="00DE4D47"/>
    <w:rsid w:val="00E031A4"/>
    <w:rsid w:val="00E07C8F"/>
    <w:rsid w:val="00E4023A"/>
    <w:rsid w:val="00E4595D"/>
    <w:rsid w:val="00E47371"/>
    <w:rsid w:val="00E473B6"/>
    <w:rsid w:val="00E47ACF"/>
    <w:rsid w:val="00E55BBB"/>
    <w:rsid w:val="00EB2348"/>
    <w:rsid w:val="00EB5054"/>
    <w:rsid w:val="00EC26A5"/>
    <w:rsid w:val="00EC6F06"/>
    <w:rsid w:val="00ED06B5"/>
    <w:rsid w:val="00ED266C"/>
    <w:rsid w:val="00ED7962"/>
    <w:rsid w:val="00ED7AC5"/>
    <w:rsid w:val="00EE65C7"/>
    <w:rsid w:val="00F007E6"/>
    <w:rsid w:val="00F05DDD"/>
    <w:rsid w:val="00F3303A"/>
    <w:rsid w:val="00F53468"/>
    <w:rsid w:val="00F64CC7"/>
    <w:rsid w:val="00F6650D"/>
    <w:rsid w:val="00FA029E"/>
    <w:rsid w:val="00FB125C"/>
    <w:rsid w:val="00FB7BE3"/>
    <w:rsid w:val="00FC09C9"/>
    <w:rsid w:val="00FC2D57"/>
    <w:rsid w:val="00FE4890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Osior Agnieszka (TC ZZ)</cp:lastModifiedBy>
  <cp:revision>8</cp:revision>
  <dcterms:created xsi:type="dcterms:W3CDTF">2025-08-18T07:56:00Z</dcterms:created>
  <dcterms:modified xsi:type="dcterms:W3CDTF">2026-03-10T08:43:00Z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